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63443D" w14:textId="0B6E98CA" w:rsidR="00E5237D" w:rsidRPr="007D3E81" w:rsidRDefault="00E5237D" w:rsidP="00E5237D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165A5F">
        <w:rPr>
          <w:rFonts w:cs="Arial"/>
          <w:b/>
          <w:bCs/>
          <w:sz w:val="24"/>
          <w:szCs w:val="24"/>
        </w:rPr>
        <w:t>5</w:t>
      </w:r>
      <w:r>
        <w:rPr>
          <w:rFonts w:cs="Arial"/>
          <w:b/>
          <w:bCs/>
          <w:sz w:val="24"/>
          <w:szCs w:val="24"/>
        </w:rPr>
        <w:t>-e</w:t>
      </w:r>
      <w:r w:rsidRPr="007D3E81">
        <w:rPr>
          <w:rFonts w:cs="Arial"/>
          <w:b/>
          <w:sz w:val="24"/>
          <w:szCs w:val="24"/>
        </w:rPr>
        <w:tab/>
      </w:r>
      <w:r>
        <w:rPr>
          <w:b/>
          <w:i/>
          <w:noProof/>
          <w:sz w:val="28"/>
        </w:rPr>
        <w:t>R3-</w:t>
      </w:r>
      <w:r w:rsidR="008631F7">
        <w:rPr>
          <w:b/>
          <w:i/>
          <w:noProof/>
          <w:sz w:val="28"/>
        </w:rPr>
        <w:t>22</w:t>
      </w:r>
      <w:r w:rsidR="00D15E2A">
        <w:rPr>
          <w:b/>
          <w:i/>
          <w:noProof/>
          <w:sz w:val="28"/>
        </w:rPr>
        <w:t>2777</w:t>
      </w:r>
    </w:p>
    <w:p w14:paraId="1EA901C5" w14:textId="18D41BBD" w:rsidR="0037119B" w:rsidRDefault="00165A5F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  <w:r w:rsidRPr="00165A5F">
        <w:rPr>
          <w:rFonts w:eastAsia="MS Mincho" w:cs="Arial"/>
          <w:bCs/>
          <w:i w:val="0"/>
          <w:noProof w:val="0"/>
          <w:sz w:val="24"/>
          <w:szCs w:val="24"/>
          <w:lang w:eastAsia="en-US"/>
        </w:rPr>
        <w:t>Electronic meeting, 21 February - 3 March 2022</w:t>
      </w:r>
    </w:p>
    <w:p w14:paraId="77D2CCA6" w14:textId="77777777" w:rsidR="00165A5F" w:rsidRPr="007D3E81" w:rsidRDefault="00165A5F" w:rsidP="00165A5F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54B5AB9F" w14:textId="01ADF61D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304D8B">
        <w:rPr>
          <w:rFonts w:ascii="Arial" w:hAnsi="Arial"/>
          <w:sz w:val="24"/>
          <w:lang w:eastAsia="zh-CN"/>
        </w:rPr>
        <w:t>(TP</w:t>
      </w:r>
      <w:r w:rsidR="00243FD5" w:rsidRPr="00243FD5">
        <w:rPr>
          <w:rFonts w:ascii="Arial" w:hAnsi="Arial"/>
          <w:sz w:val="24"/>
          <w:lang w:eastAsia="zh-CN"/>
        </w:rPr>
        <w:t xml:space="preserve"> to RA-SDT BL CR of TS </w:t>
      </w:r>
      <w:r w:rsidR="00C72F0A">
        <w:rPr>
          <w:rFonts w:ascii="Arial" w:hAnsi="Arial"/>
          <w:sz w:val="24"/>
          <w:lang w:eastAsia="zh-CN"/>
        </w:rPr>
        <w:t>38.420</w:t>
      </w:r>
      <w:r w:rsidR="00243FD5" w:rsidRPr="00243FD5">
        <w:rPr>
          <w:rFonts w:ascii="Arial" w:hAnsi="Arial"/>
          <w:sz w:val="24"/>
          <w:lang w:eastAsia="zh-CN"/>
        </w:rPr>
        <w:t>) RACH based SDT without anchor relocation</w:t>
      </w:r>
    </w:p>
    <w:p w14:paraId="5885D06C" w14:textId="7310A110"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  <w:r w:rsidR="0053449D">
        <w:rPr>
          <w:rStyle w:val="af8"/>
          <w:lang w:val="en-GB"/>
        </w:rPr>
        <w:t>, ZTE</w:t>
      </w:r>
      <w:r w:rsidR="008B589D">
        <w:rPr>
          <w:rStyle w:val="af8"/>
          <w:lang w:val="en-GB"/>
        </w:rPr>
        <w:t>, Intel Corporation</w:t>
      </w:r>
      <w:r w:rsidR="00A57251">
        <w:rPr>
          <w:rStyle w:val="af8"/>
          <w:rFonts w:hint="eastAsia"/>
          <w:lang w:val="en-GB"/>
        </w:rPr>
        <w:t>, CATT</w:t>
      </w:r>
      <w:r w:rsidR="00C21327">
        <w:rPr>
          <w:rStyle w:val="af8"/>
          <w:lang w:val="en-GB"/>
        </w:rPr>
        <w:t>, Samsung</w:t>
      </w:r>
      <w:bookmarkStart w:id="1" w:name="_GoBack"/>
      <w:bookmarkEnd w:id="1"/>
    </w:p>
    <w:p w14:paraId="20999B06" w14:textId="77777777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243FD5">
        <w:rPr>
          <w:rFonts w:ascii="Arial" w:hAnsi="Arial"/>
          <w:sz w:val="24"/>
          <w:lang w:eastAsia="zh-CN"/>
        </w:rPr>
        <w:t>24.2</w:t>
      </w:r>
    </w:p>
    <w:p w14:paraId="3FDCFC36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243FD5" w:rsidRPr="00243FD5">
        <w:rPr>
          <w:rStyle w:val="af8"/>
          <w:rFonts w:hint="eastAsia"/>
          <w:lang w:val="en-GB"/>
        </w:rPr>
        <w:t>other</w:t>
      </w:r>
    </w:p>
    <w:bookmarkEnd w:id="0"/>
    <w:p w14:paraId="17CFD103" w14:textId="77777777" w:rsidR="00D839C3" w:rsidRDefault="00D839C3" w:rsidP="00D839C3">
      <w:pPr>
        <w:pStyle w:val="10"/>
        <w:rPr>
          <w:lang w:eastAsia="zh-CN"/>
        </w:rPr>
      </w:pPr>
      <w:r>
        <w:rPr>
          <w:lang w:eastAsia="zh-CN"/>
        </w:rPr>
        <w:t>5. TP to TS 38.420 BL CR</w:t>
      </w:r>
    </w:p>
    <w:p w14:paraId="45749E7B" w14:textId="0C1A7A6E" w:rsidR="002C07EF" w:rsidRPr="00E32B76" w:rsidRDefault="0018007C" w:rsidP="002C07EF">
      <w:pPr>
        <w:pStyle w:val="3"/>
        <w:rPr>
          <w:ins w:id="2" w:author="Author"/>
          <w:lang w:eastAsia="zh-CN"/>
        </w:rPr>
      </w:pPr>
      <w:ins w:id="3" w:author="Huawei" w:date="2022-02-10T10:16:00Z">
        <w:r>
          <w:t>5.</w:t>
        </w:r>
      </w:ins>
      <w:ins w:id="4" w:author="Author">
        <w:r w:rsidR="002C07EF">
          <w:t>2.X</w:t>
        </w:r>
        <w:r w:rsidR="002C07EF" w:rsidRPr="00E32B76">
          <w:tab/>
        </w:r>
        <w:r w:rsidR="002C07EF">
          <w:t xml:space="preserve">Small data transmission </w:t>
        </w:r>
        <w:r w:rsidR="002C07EF">
          <w:rPr>
            <w:rFonts w:hint="eastAsia"/>
            <w:lang w:eastAsia="zh-CN"/>
          </w:rPr>
          <w:t>function</w:t>
        </w:r>
      </w:ins>
    </w:p>
    <w:p w14:paraId="25F09D24" w14:textId="77777777" w:rsidR="002C07EF" w:rsidRPr="003D1CD3" w:rsidRDefault="002C07EF" w:rsidP="002C07EF">
      <w:pPr>
        <w:rPr>
          <w:ins w:id="5" w:author="Author"/>
          <w:rFonts w:eastAsia="Malgun Gothic"/>
        </w:rPr>
      </w:pPr>
      <w:ins w:id="6" w:author="Author">
        <w:r w:rsidRPr="00E32B76">
          <w:t>This function</w:t>
        </w:r>
        <w:r>
          <w:t xml:space="preserve"> supports small data transmission sessions in RRC_INACTIVE both with and without anchor relocation, in case the UE is served by a new NG-RAN node.</w:t>
        </w:r>
      </w:ins>
    </w:p>
    <w:p w14:paraId="06E5DAF4" w14:textId="10ACD8D1" w:rsidR="0018007C" w:rsidRPr="003D1CD3" w:rsidRDefault="0018007C" w:rsidP="0018007C">
      <w:pPr>
        <w:pStyle w:val="41"/>
        <w:rPr>
          <w:ins w:id="7" w:author="Huawei" w:date="2022-02-10T10:16:00Z"/>
        </w:rPr>
      </w:pPr>
      <w:ins w:id="8" w:author="Huawei" w:date="2022-02-10T10:16:00Z">
        <w:r w:rsidRPr="003D1CD3">
          <w:t>5.2.2.</w:t>
        </w:r>
        <w:r>
          <w:t>a</w:t>
        </w:r>
        <w:r w:rsidRPr="003D1CD3">
          <w:tab/>
        </w:r>
      </w:ins>
      <w:ins w:id="9" w:author="Huawei" w:date="2022-03-01T01:42:00Z">
        <w:r w:rsidR="00D512ED">
          <w:t>Partial UE</w:t>
        </w:r>
      </w:ins>
      <w:ins w:id="10" w:author="Huawei" w:date="2022-02-10T10:16:00Z">
        <w:r>
          <w:t xml:space="preserve"> Context Transfer</w:t>
        </w:r>
        <w:r w:rsidRPr="003D1CD3">
          <w:t xml:space="preserve"> function</w:t>
        </w:r>
      </w:ins>
    </w:p>
    <w:p w14:paraId="1C33027F" w14:textId="5C5A8199" w:rsidR="0018007C" w:rsidRDefault="0018007C" w:rsidP="0018007C">
      <w:pPr>
        <w:rPr>
          <w:ins w:id="11" w:author="Huawei" w:date="2022-02-10T10:17:00Z"/>
        </w:rPr>
      </w:pPr>
      <w:ins w:id="12" w:author="Huawei" w:date="2022-02-10T10:16:00Z">
        <w:r w:rsidRPr="003D1CD3">
          <w:t xml:space="preserve">The </w:t>
        </w:r>
      </w:ins>
      <w:ins w:id="13" w:author="Huawei" w:date="2022-03-01T01:42:00Z">
        <w:r w:rsidR="00D512ED">
          <w:t>Partial UE</w:t>
        </w:r>
      </w:ins>
      <w:ins w:id="14" w:author="Huawei" w:date="2022-02-10T10:16:00Z">
        <w:r>
          <w:t xml:space="preserve"> Context Transfer</w:t>
        </w:r>
        <w:r w:rsidRPr="003D1CD3">
          <w:t xml:space="preserve"> function </w:t>
        </w:r>
        <w:r>
          <w:t xml:space="preserve">is used for the last serving </w:t>
        </w:r>
        <w:r w:rsidRPr="003D1CD3">
          <w:t xml:space="preserve">NG-RAN node to </w:t>
        </w:r>
        <w:r>
          <w:t xml:space="preserve">provide the </w:t>
        </w:r>
      </w:ins>
      <w:ins w:id="15" w:author="ZTE" w:date="2022-03-01T14:30:00Z">
        <w:r w:rsidR="00677591">
          <w:t xml:space="preserve">part of the </w:t>
        </w:r>
        <w:r w:rsidR="00677591" w:rsidRPr="00FD0425">
          <w:t>UE</w:t>
        </w:r>
      </w:ins>
      <w:ins w:id="16" w:author="Huawei" w:date="2022-02-10T10:16:00Z">
        <w:r>
          <w:t xml:space="preserve"> Context to the receiving </w:t>
        </w:r>
        <w:proofErr w:type="spellStart"/>
        <w:r>
          <w:t>gNB</w:t>
        </w:r>
        <w:proofErr w:type="spellEnd"/>
        <w:r>
          <w:t>.</w:t>
        </w:r>
      </w:ins>
    </w:p>
    <w:p w14:paraId="3C6D2B51" w14:textId="77777777" w:rsidR="0018007C" w:rsidRPr="00D839C3" w:rsidRDefault="0018007C" w:rsidP="0018007C">
      <w:pPr>
        <w:rPr>
          <w:rFonts w:eastAsia="Malgun Gothic"/>
          <w:color w:val="FF0000"/>
        </w:rPr>
      </w:pPr>
      <w:r w:rsidRPr="00D839C3">
        <w:rPr>
          <w:rFonts w:eastAsia="Malgun Gothic"/>
          <w:color w:val="FF0000"/>
          <w:highlight w:val="yellow"/>
        </w:rPr>
        <w:t>//skip unchanged part</w:t>
      </w:r>
    </w:p>
    <w:p w14:paraId="725352B5" w14:textId="77777777" w:rsidR="00D512ED" w:rsidRPr="00E32B76" w:rsidRDefault="00D512ED" w:rsidP="00D512ED">
      <w:pPr>
        <w:pStyle w:val="3"/>
        <w:rPr>
          <w:ins w:id="17" w:author="Huawei" w:date="2022-03-01T01:45:00Z"/>
          <w:lang w:eastAsia="zh-CN"/>
        </w:rPr>
      </w:pPr>
      <w:ins w:id="18" w:author="Huawei" w:date="2022-03-01T01:45:00Z">
        <w:r>
          <w:t>6.2.X</w:t>
        </w:r>
        <w:r w:rsidRPr="00E32B76">
          <w:tab/>
        </w:r>
        <w:r>
          <w:t xml:space="preserve">Small data transmission </w:t>
        </w:r>
        <w:r w:rsidRPr="0018007C">
          <w:rPr>
            <w:rFonts w:hint="eastAsia"/>
          </w:rPr>
          <w:t>procedures</w:t>
        </w:r>
      </w:ins>
    </w:p>
    <w:p w14:paraId="24D9F7EA" w14:textId="77777777" w:rsidR="00D512ED" w:rsidRDefault="00D512ED" w:rsidP="00D512ED">
      <w:ins w:id="19" w:author="Huawei" w:date="2022-03-01T01:45:00Z">
        <w:r w:rsidRPr="00F16D18">
          <w:t>Small data transmission procedures</w:t>
        </w:r>
        <w:r>
          <w:t xml:space="preserve"> are used by the NG-RAN nodes to exchange SDT related information between the new serving NG-RAN node and the last serving NG-RAN node.</w:t>
        </w:r>
      </w:ins>
    </w:p>
    <w:p w14:paraId="02F921CD" w14:textId="7AD7CFF7" w:rsidR="00D512ED" w:rsidRDefault="00D512ED" w:rsidP="00D512ED">
      <w:pPr>
        <w:pStyle w:val="af9"/>
        <w:numPr>
          <w:ilvl w:val="0"/>
          <w:numId w:val="18"/>
        </w:numPr>
        <w:rPr>
          <w:ins w:id="20" w:author="Huawei" w:date="2022-03-01T01:45:00Z"/>
          <w:lang w:eastAsia="zh-CN"/>
        </w:rPr>
      </w:pPr>
      <w:ins w:id="21" w:author="Huawei" w:date="2022-03-01T01:46:00Z">
        <w:r>
          <w:t xml:space="preserve">Partial UE </w:t>
        </w:r>
      </w:ins>
      <w:ins w:id="22" w:author="Huawei" w:date="2022-03-01T01:45:00Z">
        <w:r>
          <w:t>Context Transfer</w:t>
        </w:r>
      </w:ins>
    </w:p>
    <w:p w14:paraId="2A925924" w14:textId="76B11FB9" w:rsidR="00D512ED" w:rsidRPr="00E30338" w:rsidRDefault="00D512ED" w:rsidP="00D512ED">
      <w:pPr>
        <w:pStyle w:val="af9"/>
        <w:numPr>
          <w:ilvl w:val="0"/>
          <w:numId w:val="18"/>
        </w:numPr>
        <w:rPr>
          <w:ins w:id="23" w:author="INTEL-Jaemin" w:date="2022-03-01T00:51:00Z"/>
          <w:lang w:eastAsia="zh-CN"/>
        </w:rPr>
      </w:pPr>
      <w:ins w:id="24" w:author="Huawei" w:date="2022-03-01T01:45:00Z">
        <w:r w:rsidRPr="00057BAF">
          <w:rPr>
            <w:rFonts w:eastAsia="Malgun Gothic"/>
          </w:rPr>
          <w:t>RRC Transfer</w:t>
        </w:r>
      </w:ins>
    </w:p>
    <w:p w14:paraId="041AFDD6" w14:textId="0502AA4F" w:rsidR="008B589D" w:rsidRDefault="008B589D" w:rsidP="00D512ED">
      <w:pPr>
        <w:pStyle w:val="af9"/>
        <w:numPr>
          <w:ilvl w:val="0"/>
          <w:numId w:val="18"/>
        </w:numPr>
        <w:rPr>
          <w:ins w:id="25" w:author="Huawei" w:date="2022-03-01T01:45:00Z"/>
          <w:lang w:eastAsia="zh-CN"/>
        </w:rPr>
      </w:pPr>
      <w:ins w:id="26" w:author="INTEL-Jaemin" w:date="2022-03-01T00:51:00Z">
        <w:r>
          <w:rPr>
            <w:rFonts w:eastAsia="Malgun Gothic"/>
          </w:rPr>
          <w:t>Retrieve UE Context Confirm</w:t>
        </w:r>
      </w:ins>
    </w:p>
    <w:p w14:paraId="249AF4EB" w14:textId="77777777" w:rsidR="002E7C84" w:rsidRPr="006C28AB" w:rsidRDefault="002E7C84" w:rsidP="002E7C84">
      <w:pPr>
        <w:jc w:val="center"/>
        <w:rPr>
          <w:b/>
          <w:bCs/>
          <w:lang w:eastAsia="zh-CN"/>
        </w:rPr>
      </w:pPr>
    </w:p>
    <w:p w14:paraId="7430E934" w14:textId="10AA4EE9" w:rsidR="00D839C3" w:rsidRPr="003D1CD3" w:rsidRDefault="00D839C3" w:rsidP="00057BAF">
      <w:pPr>
        <w:rPr>
          <w:rFonts w:eastAsia="Malgun Gothic"/>
        </w:rPr>
      </w:pPr>
    </w:p>
    <w:sectPr w:rsidR="00D839C3" w:rsidRPr="003D1CD3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C7EC9E" w16cex:dateUtc="2022-03-01T08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AB06013" w16cid:durableId="25C7EC88"/>
  <w16cid:commentId w16cid:paraId="524C55FD" w16cid:durableId="25C7EC9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ADED57" w14:textId="77777777" w:rsidR="00FB470C" w:rsidRDefault="00FB470C">
      <w:r>
        <w:separator/>
      </w:r>
    </w:p>
  </w:endnote>
  <w:endnote w:type="continuationSeparator" w:id="0">
    <w:p w14:paraId="27945507" w14:textId="77777777" w:rsidR="00FB470C" w:rsidRDefault="00FB47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78303E" w14:textId="77777777" w:rsidR="00C75A5C" w:rsidRDefault="00C75A5C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9B5B59" w14:textId="77777777" w:rsidR="00FB470C" w:rsidRDefault="00FB470C">
      <w:r>
        <w:separator/>
      </w:r>
    </w:p>
  </w:footnote>
  <w:footnote w:type="continuationSeparator" w:id="0">
    <w:p w14:paraId="1233A8E9" w14:textId="77777777" w:rsidR="00FB470C" w:rsidRDefault="00FB47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CA63ECA"/>
    <w:multiLevelType w:val="hybridMultilevel"/>
    <w:tmpl w:val="2FDEC168"/>
    <w:lvl w:ilvl="0" w:tplc="CA74570E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DB429D6"/>
    <w:multiLevelType w:val="hybridMultilevel"/>
    <w:tmpl w:val="1DAEF3BC"/>
    <w:lvl w:ilvl="0" w:tplc="AE0A3B6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E8C5A59"/>
    <w:multiLevelType w:val="hybridMultilevel"/>
    <w:tmpl w:val="BABC2D32"/>
    <w:lvl w:ilvl="0" w:tplc="F4365D7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49CA7D8A"/>
    <w:multiLevelType w:val="multilevel"/>
    <w:tmpl w:val="C32CE74A"/>
    <w:lvl w:ilvl="0">
      <w:start w:val="1"/>
      <w:numFmt w:val="bullet"/>
      <w:lvlText w:val="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C2B5FE6"/>
    <w:multiLevelType w:val="multilevel"/>
    <w:tmpl w:val="80781732"/>
    <w:lvl w:ilvl="0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6554FAB"/>
    <w:multiLevelType w:val="hybridMultilevel"/>
    <w:tmpl w:val="2C6CAC70"/>
    <w:lvl w:ilvl="0" w:tplc="C4F46E0C">
      <w:start w:val="2"/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88419C7"/>
    <w:multiLevelType w:val="hybridMultilevel"/>
    <w:tmpl w:val="7F16E2D4"/>
    <w:lvl w:ilvl="0" w:tplc="23525AE0"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 w:tplc="F8848860">
      <w:start w:val="129"/>
      <w:numFmt w:val="bullet"/>
      <w:lvlText w:val="-"/>
      <w:lvlJc w:val="left"/>
      <w:pPr>
        <w:ind w:left="1124" w:hanging="420"/>
      </w:pPr>
      <w:rPr>
        <w:rFonts w:ascii="Calibri" w:eastAsia="Calibri" w:hAnsi="Calibri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59A26574"/>
    <w:multiLevelType w:val="hybridMultilevel"/>
    <w:tmpl w:val="40EAB612"/>
    <w:lvl w:ilvl="0" w:tplc="79F89FD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17"/>
  </w:num>
  <w:num w:numId="4">
    <w:abstractNumId w:val="16"/>
  </w:num>
  <w:num w:numId="5">
    <w:abstractNumId w:val="0"/>
  </w:num>
  <w:num w:numId="6">
    <w:abstractNumId w:val="3"/>
  </w:num>
  <w:num w:numId="7">
    <w:abstractNumId w:val="9"/>
  </w:num>
  <w:num w:numId="8">
    <w:abstractNumId w:val="11"/>
  </w:num>
  <w:num w:numId="9">
    <w:abstractNumId w:val="6"/>
  </w:num>
  <w:num w:numId="10">
    <w:abstractNumId w:val="8"/>
  </w:num>
  <w:num w:numId="11">
    <w:abstractNumId w:val="7"/>
  </w:num>
  <w:num w:numId="12">
    <w:abstractNumId w:val="15"/>
  </w:num>
  <w:num w:numId="13">
    <w:abstractNumId w:val="13"/>
  </w:num>
  <w:num w:numId="14">
    <w:abstractNumId w:val="4"/>
  </w:num>
  <w:num w:numId="15">
    <w:abstractNumId w:val="14"/>
  </w:num>
  <w:num w:numId="16">
    <w:abstractNumId w:val="10"/>
  </w:num>
  <w:num w:numId="17">
    <w:abstractNumId w:val="12"/>
  </w:num>
  <w:num w:numId="18">
    <w:abstractNumId w:val="5"/>
  </w:num>
  <w:numIdMacAtCleanup w:val="1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uthor">
    <w15:presenceInfo w15:providerId="None" w15:userId="Author"/>
  </w15:person>
  <w15:person w15:author="Huawei">
    <w15:presenceInfo w15:providerId="None" w15:userId="Huawei"/>
  </w15:person>
  <w15:person w15:author="ZTE">
    <w15:presenceInfo w15:providerId="None" w15:userId="ZTE"/>
  </w15:person>
  <w15:person w15:author="INTEL-Jaemin">
    <w15:presenceInfo w15:providerId="None" w15:userId="INTEL-Jae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2790B"/>
    <w:rsid w:val="00031567"/>
    <w:rsid w:val="00032AB8"/>
    <w:rsid w:val="0003419C"/>
    <w:rsid w:val="00034435"/>
    <w:rsid w:val="000346B7"/>
    <w:rsid w:val="000357E9"/>
    <w:rsid w:val="00036CF1"/>
    <w:rsid w:val="00037B33"/>
    <w:rsid w:val="00040B64"/>
    <w:rsid w:val="0004127F"/>
    <w:rsid w:val="0004160E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696"/>
    <w:rsid w:val="00057BAF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3CC0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37E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C7369"/>
    <w:rsid w:val="000D0344"/>
    <w:rsid w:val="000D2448"/>
    <w:rsid w:val="000D3B23"/>
    <w:rsid w:val="000D468C"/>
    <w:rsid w:val="000D5CD4"/>
    <w:rsid w:val="000D5EC9"/>
    <w:rsid w:val="000E02F8"/>
    <w:rsid w:val="000E13C9"/>
    <w:rsid w:val="000E301C"/>
    <w:rsid w:val="000E3370"/>
    <w:rsid w:val="000E33C3"/>
    <w:rsid w:val="000E4329"/>
    <w:rsid w:val="000E558F"/>
    <w:rsid w:val="000E6D4E"/>
    <w:rsid w:val="000E7C81"/>
    <w:rsid w:val="000F025B"/>
    <w:rsid w:val="000F16EE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34A6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5A11"/>
    <w:rsid w:val="001177F1"/>
    <w:rsid w:val="00117983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1DB5"/>
    <w:rsid w:val="001636D5"/>
    <w:rsid w:val="00163EEC"/>
    <w:rsid w:val="00165014"/>
    <w:rsid w:val="00165A5F"/>
    <w:rsid w:val="00165BDC"/>
    <w:rsid w:val="001679FD"/>
    <w:rsid w:val="0017100B"/>
    <w:rsid w:val="001717C6"/>
    <w:rsid w:val="00171F68"/>
    <w:rsid w:val="00172B5B"/>
    <w:rsid w:val="001743E0"/>
    <w:rsid w:val="00175010"/>
    <w:rsid w:val="00177369"/>
    <w:rsid w:val="001775C4"/>
    <w:rsid w:val="001778DC"/>
    <w:rsid w:val="00177ED9"/>
    <w:rsid w:val="0018007C"/>
    <w:rsid w:val="0018017B"/>
    <w:rsid w:val="00181069"/>
    <w:rsid w:val="001835A6"/>
    <w:rsid w:val="00184EF7"/>
    <w:rsid w:val="00185A40"/>
    <w:rsid w:val="001860A0"/>
    <w:rsid w:val="0019227A"/>
    <w:rsid w:val="00195650"/>
    <w:rsid w:val="00195C78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D747D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3A87"/>
    <w:rsid w:val="002042A1"/>
    <w:rsid w:val="0020587A"/>
    <w:rsid w:val="00205B9C"/>
    <w:rsid w:val="00206268"/>
    <w:rsid w:val="00206464"/>
    <w:rsid w:val="00206819"/>
    <w:rsid w:val="00207048"/>
    <w:rsid w:val="00207793"/>
    <w:rsid w:val="002107B2"/>
    <w:rsid w:val="0021160E"/>
    <w:rsid w:val="00211E7B"/>
    <w:rsid w:val="00212651"/>
    <w:rsid w:val="00214991"/>
    <w:rsid w:val="0021665A"/>
    <w:rsid w:val="00220898"/>
    <w:rsid w:val="002214AD"/>
    <w:rsid w:val="0022182B"/>
    <w:rsid w:val="00223223"/>
    <w:rsid w:val="00223971"/>
    <w:rsid w:val="0022418F"/>
    <w:rsid w:val="002241B0"/>
    <w:rsid w:val="0022499C"/>
    <w:rsid w:val="00224B6C"/>
    <w:rsid w:val="002250B7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51E"/>
    <w:rsid w:val="00235B4C"/>
    <w:rsid w:val="00236705"/>
    <w:rsid w:val="0023683D"/>
    <w:rsid w:val="002376A3"/>
    <w:rsid w:val="002379A1"/>
    <w:rsid w:val="00241AD4"/>
    <w:rsid w:val="002422A4"/>
    <w:rsid w:val="0024335F"/>
    <w:rsid w:val="00243BC1"/>
    <w:rsid w:val="00243FD5"/>
    <w:rsid w:val="00244332"/>
    <w:rsid w:val="00245042"/>
    <w:rsid w:val="00245B23"/>
    <w:rsid w:val="00246DE8"/>
    <w:rsid w:val="00250145"/>
    <w:rsid w:val="0025022A"/>
    <w:rsid w:val="00250854"/>
    <w:rsid w:val="0025228F"/>
    <w:rsid w:val="002522C4"/>
    <w:rsid w:val="0025262A"/>
    <w:rsid w:val="002530BE"/>
    <w:rsid w:val="00253E55"/>
    <w:rsid w:val="00255249"/>
    <w:rsid w:val="00257195"/>
    <w:rsid w:val="002578D8"/>
    <w:rsid w:val="002607A6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7EF"/>
    <w:rsid w:val="002C0977"/>
    <w:rsid w:val="002C24E5"/>
    <w:rsid w:val="002C28CD"/>
    <w:rsid w:val="002C3F9C"/>
    <w:rsid w:val="002C4745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ECB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E7C84"/>
    <w:rsid w:val="002F03BC"/>
    <w:rsid w:val="002F0965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4D8B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1C56"/>
    <w:rsid w:val="00322632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8F8"/>
    <w:rsid w:val="00333B90"/>
    <w:rsid w:val="00334763"/>
    <w:rsid w:val="00334BBB"/>
    <w:rsid w:val="00336954"/>
    <w:rsid w:val="003371C6"/>
    <w:rsid w:val="00337A9D"/>
    <w:rsid w:val="00340FC5"/>
    <w:rsid w:val="00341115"/>
    <w:rsid w:val="00341F0F"/>
    <w:rsid w:val="003428FF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53A"/>
    <w:rsid w:val="0035378A"/>
    <w:rsid w:val="00353A10"/>
    <w:rsid w:val="00355891"/>
    <w:rsid w:val="00355E3A"/>
    <w:rsid w:val="00355E72"/>
    <w:rsid w:val="003561A9"/>
    <w:rsid w:val="00357760"/>
    <w:rsid w:val="00357A1A"/>
    <w:rsid w:val="00357C32"/>
    <w:rsid w:val="00360667"/>
    <w:rsid w:val="003616A4"/>
    <w:rsid w:val="00361876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74E5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6A91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44F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17C6"/>
    <w:rsid w:val="003C3310"/>
    <w:rsid w:val="003C4C53"/>
    <w:rsid w:val="003C5549"/>
    <w:rsid w:val="003C6166"/>
    <w:rsid w:val="003C6D51"/>
    <w:rsid w:val="003C7216"/>
    <w:rsid w:val="003C7F10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DEF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56A2"/>
    <w:rsid w:val="003F6A59"/>
    <w:rsid w:val="003F79D9"/>
    <w:rsid w:val="0040734E"/>
    <w:rsid w:val="00407AFD"/>
    <w:rsid w:val="00407F9F"/>
    <w:rsid w:val="004122AC"/>
    <w:rsid w:val="004131D9"/>
    <w:rsid w:val="0041390E"/>
    <w:rsid w:val="00414BB3"/>
    <w:rsid w:val="00415437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22B1"/>
    <w:rsid w:val="00444983"/>
    <w:rsid w:val="00444F8C"/>
    <w:rsid w:val="004453C9"/>
    <w:rsid w:val="00445A1C"/>
    <w:rsid w:val="00445EB0"/>
    <w:rsid w:val="0044674B"/>
    <w:rsid w:val="00446771"/>
    <w:rsid w:val="0045165E"/>
    <w:rsid w:val="00453767"/>
    <w:rsid w:val="00453897"/>
    <w:rsid w:val="00453899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25BA"/>
    <w:rsid w:val="004667D7"/>
    <w:rsid w:val="00466B68"/>
    <w:rsid w:val="00466F57"/>
    <w:rsid w:val="00467069"/>
    <w:rsid w:val="004678D4"/>
    <w:rsid w:val="00470EE9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2322"/>
    <w:rsid w:val="00483D3E"/>
    <w:rsid w:val="00483ED7"/>
    <w:rsid w:val="004865D5"/>
    <w:rsid w:val="00486D5B"/>
    <w:rsid w:val="00487CCB"/>
    <w:rsid w:val="004905B3"/>
    <w:rsid w:val="0049166A"/>
    <w:rsid w:val="00491C2A"/>
    <w:rsid w:val="00491CD1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23DC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C7890"/>
    <w:rsid w:val="004D0597"/>
    <w:rsid w:val="004D221A"/>
    <w:rsid w:val="004D244F"/>
    <w:rsid w:val="004D4976"/>
    <w:rsid w:val="004D5606"/>
    <w:rsid w:val="004D6157"/>
    <w:rsid w:val="004D679B"/>
    <w:rsid w:val="004E118E"/>
    <w:rsid w:val="004E1D68"/>
    <w:rsid w:val="004E22D6"/>
    <w:rsid w:val="004E291B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5D"/>
    <w:rsid w:val="005058E9"/>
    <w:rsid w:val="00506CEC"/>
    <w:rsid w:val="00510F75"/>
    <w:rsid w:val="005125DD"/>
    <w:rsid w:val="00512908"/>
    <w:rsid w:val="0051329D"/>
    <w:rsid w:val="0051371E"/>
    <w:rsid w:val="00514693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8B4"/>
    <w:rsid w:val="00523B56"/>
    <w:rsid w:val="005242AC"/>
    <w:rsid w:val="005253B2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50"/>
    <w:rsid w:val="005330EE"/>
    <w:rsid w:val="0053449D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111E"/>
    <w:rsid w:val="005634D7"/>
    <w:rsid w:val="005646BF"/>
    <w:rsid w:val="005650FA"/>
    <w:rsid w:val="00566E95"/>
    <w:rsid w:val="005673D9"/>
    <w:rsid w:val="0056791E"/>
    <w:rsid w:val="00567EB3"/>
    <w:rsid w:val="005700B1"/>
    <w:rsid w:val="0057068C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066D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585C"/>
    <w:rsid w:val="005B662F"/>
    <w:rsid w:val="005B6BBC"/>
    <w:rsid w:val="005B79EA"/>
    <w:rsid w:val="005C0B1C"/>
    <w:rsid w:val="005C1C6D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600BB7"/>
    <w:rsid w:val="00600E5D"/>
    <w:rsid w:val="006012B9"/>
    <w:rsid w:val="00602497"/>
    <w:rsid w:val="00602547"/>
    <w:rsid w:val="006050F1"/>
    <w:rsid w:val="00606F7E"/>
    <w:rsid w:val="00607113"/>
    <w:rsid w:val="0060743C"/>
    <w:rsid w:val="006079DE"/>
    <w:rsid w:val="00610758"/>
    <w:rsid w:val="00610803"/>
    <w:rsid w:val="0061083C"/>
    <w:rsid w:val="0061138D"/>
    <w:rsid w:val="00611D7A"/>
    <w:rsid w:val="00615149"/>
    <w:rsid w:val="006156AF"/>
    <w:rsid w:val="00615C80"/>
    <w:rsid w:val="00615EEE"/>
    <w:rsid w:val="006209D5"/>
    <w:rsid w:val="00620B0F"/>
    <w:rsid w:val="00621D26"/>
    <w:rsid w:val="006221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68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6FBF"/>
    <w:rsid w:val="00647E1E"/>
    <w:rsid w:val="00652E41"/>
    <w:rsid w:val="00652EF1"/>
    <w:rsid w:val="00653D47"/>
    <w:rsid w:val="0065407D"/>
    <w:rsid w:val="006546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1EDD"/>
    <w:rsid w:val="006726F6"/>
    <w:rsid w:val="00673B4E"/>
    <w:rsid w:val="00673F38"/>
    <w:rsid w:val="00674A87"/>
    <w:rsid w:val="006765FF"/>
    <w:rsid w:val="00677591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05AC"/>
    <w:rsid w:val="006B178C"/>
    <w:rsid w:val="006B1CA7"/>
    <w:rsid w:val="006B2F6F"/>
    <w:rsid w:val="006B4EF4"/>
    <w:rsid w:val="006B5246"/>
    <w:rsid w:val="006B6D17"/>
    <w:rsid w:val="006C0703"/>
    <w:rsid w:val="006C09F2"/>
    <w:rsid w:val="006C0EB4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291E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249D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858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0F9B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8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0285"/>
    <w:rsid w:val="00740723"/>
    <w:rsid w:val="00741190"/>
    <w:rsid w:val="0074377F"/>
    <w:rsid w:val="00743D42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3DC7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58EE"/>
    <w:rsid w:val="007764BF"/>
    <w:rsid w:val="00776B4A"/>
    <w:rsid w:val="00776D40"/>
    <w:rsid w:val="007778F6"/>
    <w:rsid w:val="00777DB9"/>
    <w:rsid w:val="00780285"/>
    <w:rsid w:val="007806CB"/>
    <w:rsid w:val="00780B3C"/>
    <w:rsid w:val="00781E7F"/>
    <w:rsid w:val="00783003"/>
    <w:rsid w:val="007831B3"/>
    <w:rsid w:val="007832EA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C7C28"/>
    <w:rsid w:val="007C7FF0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6267"/>
    <w:rsid w:val="007F6515"/>
    <w:rsid w:val="007F749D"/>
    <w:rsid w:val="007F750E"/>
    <w:rsid w:val="007F7A8D"/>
    <w:rsid w:val="007F7ACC"/>
    <w:rsid w:val="00801B02"/>
    <w:rsid w:val="00804A7D"/>
    <w:rsid w:val="00805B7B"/>
    <w:rsid w:val="00807E69"/>
    <w:rsid w:val="008110CB"/>
    <w:rsid w:val="00811DE2"/>
    <w:rsid w:val="00811EB2"/>
    <w:rsid w:val="00814156"/>
    <w:rsid w:val="0081673E"/>
    <w:rsid w:val="008179FA"/>
    <w:rsid w:val="00822F59"/>
    <w:rsid w:val="0082326C"/>
    <w:rsid w:val="008236A1"/>
    <w:rsid w:val="0082384B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5AE2"/>
    <w:rsid w:val="00847222"/>
    <w:rsid w:val="00847343"/>
    <w:rsid w:val="00850DCF"/>
    <w:rsid w:val="008525BE"/>
    <w:rsid w:val="008537FC"/>
    <w:rsid w:val="00855B68"/>
    <w:rsid w:val="00856255"/>
    <w:rsid w:val="0085631C"/>
    <w:rsid w:val="0085641C"/>
    <w:rsid w:val="0085662C"/>
    <w:rsid w:val="008631F7"/>
    <w:rsid w:val="0086790E"/>
    <w:rsid w:val="00872C69"/>
    <w:rsid w:val="00873AA0"/>
    <w:rsid w:val="00874E26"/>
    <w:rsid w:val="00877664"/>
    <w:rsid w:val="008809A6"/>
    <w:rsid w:val="0088193D"/>
    <w:rsid w:val="00881BC8"/>
    <w:rsid w:val="00881CCD"/>
    <w:rsid w:val="00883471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4909"/>
    <w:rsid w:val="00895AAB"/>
    <w:rsid w:val="00897872"/>
    <w:rsid w:val="008A01B8"/>
    <w:rsid w:val="008A0411"/>
    <w:rsid w:val="008A07B6"/>
    <w:rsid w:val="008A270D"/>
    <w:rsid w:val="008A4B74"/>
    <w:rsid w:val="008A58C6"/>
    <w:rsid w:val="008A60C1"/>
    <w:rsid w:val="008A6681"/>
    <w:rsid w:val="008A6A6E"/>
    <w:rsid w:val="008A6E23"/>
    <w:rsid w:val="008A701C"/>
    <w:rsid w:val="008A7C51"/>
    <w:rsid w:val="008A7C57"/>
    <w:rsid w:val="008B03C4"/>
    <w:rsid w:val="008B1A4E"/>
    <w:rsid w:val="008B2872"/>
    <w:rsid w:val="008B291E"/>
    <w:rsid w:val="008B589D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047E"/>
    <w:rsid w:val="008F1DD5"/>
    <w:rsid w:val="008F20A0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0D4E"/>
    <w:rsid w:val="009118A8"/>
    <w:rsid w:val="00914A00"/>
    <w:rsid w:val="00916611"/>
    <w:rsid w:val="009173E2"/>
    <w:rsid w:val="00917694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5B84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0E76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48B3"/>
    <w:rsid w:val="00986832"/>
    <w:rsid w:val="00986A63"/>
    <w:rsid w:val="00987F4F"/>
    <w:rsid w:val="00990A84"/>
    <w:rsid w:val="00991380"/>
    <w:rsid w:val="00992253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433D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A8C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1CC0"/>
    <w:rsid w:val="009D3199"/>
    <w:rsid w:val="009D4386"/>
    <w:rsid w:val="009D63F9"/>
    <w:rsid w:val="009D69DE"/>
    <w:rsid w:val="009D7893"/>
    <w:rsid w:val="009E0A9F"/>
    <w:rsid w:val="009E0D45"/>
    <w:rsid w:val="009E15D3"/>
    <w:rsid w:val="009E1821"/>
    <w:rsid w:val="009E199D"/>
    <w:rsid w:val="009E2A13"/>
    <w:rsid w:val="009E40F2"/>
    <w:rsid w:val="009E5207"/>
    <w:rsid w:val="009E67DF"/>
    <w:rsid w:val="009E6BC6"/>
    <w:rsid w:val="009E6DC2"/>
    <w:rsid w:val="009E7377"/>
    <w:rsid w:val="009E79AF"/>
    <w:rsid w:val="009F458D"/>
    <w:rsid w:val="009F5C3D"/>
    <w:rsid w:val="009F5C62"/>
    <w:rsid w:val="009F6450"/>
    <w:rsid w:val="00A007DD"/>
    <w:rsid w:val="00A03496"/>
    <w:rsid w:val="00A0622B"/>
    <w:rsid w:val="00A065C2"/>
    <w:rsid w:val="00A06BFC"/>
    <w:rsid w:val="00A07ACA"/>
    <w:rsid w:val="00A10593"/>
    <w:rsid w:val="00A10749"/>
    <w:rsid w:val="00A11DA6"/>
    <w:rsid w:val="00A142CE"/>
    <w:rsid w:val="00A16333"/>
    <w:rsid w:val="00A168EE"/>
    <w:rsid w:val="00A16A4C"/>
    <w:rsid w:val="00A2105D"/>
    <w:rsid w:val="00A21B43"/>
    <w:rsid w:val="00A21FB9"/>
    <w:rsid w:val="00A22C3F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22A6"/>
    <w:rsid w:val="00A55128"/>
    <w:rsid w:val="00A55835"/>
    <w:rsid w:val="00A570EF"/>
    <w:rsid w:val="00A57251"/>
    <w:rsid w:val="00A61D78"/>
    <w:rsid w:val="00A62B37"/>
    <w:rsid w:val="00A632EB"/>
    <w:rsid w:val="00A638C7"/>
    <w:rsid w:val="00A63C72"/>
    <w:rsid w:val="00A64F6B"/>
    <w:rsid w:val="00A671CE"/>
    <w:rsid w:val="00A677DD"/>
    <w:rsid w:val="00A67AC4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0DB3"/>
    <w:rsid w:val="00A9131D"/>
    <w:rsid w:val="00A928E5"/>
    <w:rsid w:val="00A934D0"/>
    <w:rsid w:val="00A94392"/>
    <w:rsid w:val="00A95754"/>
    <w:rsid w:val="00A9721B"/>
    <w:rsid w:val="00AA32F1"/>
    <w:rsid w:val="00AA3A7F"/>
    <w:rsid w:val="00AA4C5E"/>
    <w:rsid w:val="00AA522F"/>
    <w:rsid w:val="00AA73DA"/>
    <w:rsid w:val="00AA7DFA"/>
    <w:rsid w:val="00AB057B"/>
    <w:rsid w:val="00AB2179"/>
    <w:rsid w:val="00AB3629"/>
    <w:rsid w:val="00AB37CE"/>
    <w:rsid w:val="00AB4399"/>
    <w:rsid w:val="00AB449E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1732"/>
    <w:rsid w:val="00AE20D4"/>
    <w:rsid w:val="00AE2673"/>
    <w:rsid w:val="00AE2CC3"/>
    <w:rsid w:val="00AE2DDF"/>
    <w:rsid w:val="00AE30CF"/>
    <w:rsid w:val="00AE4202"/>
    <w:rsid w:val="00AE5600"/>
    <w:rsid w:val="00AE62B1"/>
    <w:rsid w:val="00AE6858"/>
    <w:rsid w:val="00AE6F49"/>
    <w:rsid w:val="00AE7EA7"/>
    <w:rsid w:val="00AF0536"/>
    <w:rsid w:val="00AF1890"/>
    <w:rsid w:val="00AF3473"/>
    <w:rsid w:val="00AF38BC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E42"/>
    <w:rsid w:val="00B07FFB"/>
    <w:rsid w:val="00B12191"/>
    <w:rsid w:val="00B13226"/>
    <w:rsid w:val="00B134CB"/>
    <w:rsid w:val="00B13CBD"/>
    <w:rsid w:val="00B140DB"/>
    <w:rsid w:val="00B146D6"/>
    <w:rsid w:val="00B15481"/>
    <w:rsid w:val="00B15ABB"/>
    <w:rsid w:val="00B15B9E"/>
    <w:rsid w:val="00B16A7A"/>
    <w:rsid w:val="00B16FD7"/>
    <w:rsid w:val="00B174FB"/>
    <w:rsid w:val="00B178FE"/>
    <w:rsid w:val="00B17C4B"/>
    <w:rsid w:val="00B17FD1"/>
    <w:rsid w:val="00B21279"/>
    <w:rsid w:val="00B21E5B"/>
    <w:rsid w:val="00B2333A"/>
    <w:rsid w:val="00B235F4"/>
    <w:rsid w:val="00B26195"/>
    <w:rsid w:val="00B27659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1CCC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3B1B"/>
    <w:rsid w:val="00B55129"/>
    <w:rsid w:val="00B557B2"/>
    <w:rsid w:val="00B55E48"/>
    <w:rsid w:val="00B6023C"/>
    <w:rsid w:val="00B60D18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13F0"/>
    <w:rsid w:val="00B8244B"/>
    <w:rsid w:val="00B82661"/>
    <w:rsid w:val="00B82E23"/>
    <w:rsid w:val="00B83BC7"/>
    <w:rsid w:val="00B83F14"/>
    <w:rsid w:val="00B84852"/>
    <w:rsid w:val="00B86576"/>
    <w:rsid w:val="00B87873"/>
    <w:rsid w:val="00B87FCA"/>
    <w:rsid w:val="00B90F85"/>
    <w:rsid w:val="00B90FD9"/>
    <w:rsid w:val="00B93D8B"/>
    <w:rsid w:val="00B97C5D"/>
    <w:rsid w:val="00B97ECE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A7744"/>
    <w:rsid w:val="00BB399B"/>
    <w:rsid w:val="00BB4CBA"/>
    <w:rsid w:val="00BB4CF3"/>
    <w:rsid w:val="00BB5613"/>
    <w:rsid w:val="00BB5BEE"/>
    <w:rsid w:val="00BB5C25"/>
    <w:rsid w:val="00BB6430"/>
    <w:rsid w:val="00BB6A53"/>
    <w:rsid w:val="00BB6B31"/>
    <w:rsid w:val="00BB77C3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3A46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1327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4DE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67FD0"/>
    <w:rsid w:val="00C716CA"/>
    <w:rsid w:val="00C71E0A"/>
    <w:rsid w:val="00C72F0A"/>
    <w:rsid w:val="00C73295"/>
    <w:rsid w:val="00C73C42"/>
    <w:rsid w:val="00C74835"/>
    <w:rsid w:val="00C7493C"/>
    <w:rsid w:val="00C75A5C"/>
    <w:rsid w:val="00C774D3"/>
    <w:rsid w:val="00C8027C"/>
    <w:rsid w:val="00C80463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6356"/>
    <w:rsid w:val="00CA7256"/>
    <w:rsid w:val="00CA7E34"/>
    <w:rsid w:val="00CB045B"/>
    <w:rsid w:val="00CB11E0"/>
    <w:rsid w:val="00CB33D7"/>
    <w:rsid w:val="00CB3714"/>
    <w:rsid w:val="00CB4DE2"/>
    <w:rsid w:val="00CB5F98"/>
    <w:rsid w:val="00CC004A"/>
    <w:rsid w:val="00CC1B29"/>
    <w:rsid w:val="00CC2321"/>
    <w:rsid w:val="00CC235D"/>
    <w:rsid w:val="00CC24C3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0815"/>
    <w:rsid w:val="00CD1A92"/>
    <w:rsid w:val="00CD1F55"/>
    <w:rsid w:val="00CD69CD"/>
    <w:rsid w:val="00CD6ED2"/>
    <w:rsid w:val="00CD72E2"/>
    <w:rsid w:val="00CE0A18"/>
    <w:rsid w:val="00CE1A22"/>
    <w:rsid w:val="00CE2781"/>
    <w:rsid w:val="00CE33DA"/>
    <w:rsid w:val="00CE3BE7"/>
    <w:rsid w:val="00CE3C10"/>
    <w:rsid w:val="00CE47EB"/>
    <w:rsid w:val="00CE5D62"/>
    <w:rsid w:val="00CE6634"/>
    <w:rsid w:val="00CE6EDE"/>
    <w:rsid w:val="00CE7494"/>
    <w:rsid w:val="00CF0BD5"/>
    <w:rsid w:val="00CF493E"/>
    <w:rsid w:val="00CF5168"/>
    <w:rsid w:val="00CF62BB"/>
    <w:rsid w:val="00CF7357"/>
    <w:rsid w:val="00CF7811"/>
    <w:rsid w:val="00D0140B"/>
    <w:rsid w:val="00D01534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5E2A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280F"/>
    <w:rsid w:val="00D44952"/>
    <w:rsid w:val="00D47B5E"/>
    <w:rsid w:val="00D500FB"/>
    <w:rsid w:val="00D504D2"/>
    <w:rsid w:val="00D507C5"/>
    <w:rsid w:val="00D512ED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39C3"/>
    <w:rsid w:val="00D8495E"/>
    <w:rsid w:val="00D9074A"/>
    <w:rsid w:val="00D9097D"/>
    <w:rsid w:val="00D91A8B"/>
    <w:rsid w:val="00D93DE2"/>
    <w:rsid w:val="00D9417C"/>
    <w:rsid w:val="00D949C7"/>
    <w:rsid w:val="00D94E69"/>
    <w:rsid w:val="00D952E4"/>
    <w:rsid w:val="00D957DA"/>
    <w:rsid w:val="00D95B22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39D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44B"/>
    <w:rsid w:val="00E028EE"/>
    <w:rsid w:val="00E03A59"/>
    <w:rsid w:val="00E03A6C"/>
    <w:rsid w:val="00E03C6D"/>
    <w:rsid w:val="00E03EB1"/>
    <w:rsid w:val="00E10018"/>
    <w:rsid w:val="00E10F6B"/>
    <w:rsid w:val="00E119DC"/>
    <w:rsid w:val="00E11B5A"/>
    <w:rsid w:val="00E12F74"/>
    <w:rsid w:val="00E139CA"/>
    <w:rsid w:val="00E15C46"/>
    <w:rsid w:val="00E16BCC"/>
    <w:rsid w:val="00E16F1D"/>
    <w:rsid w:val="00E170E7"/>
    <w:rsid w:val="00E20320"/>
    <w:rsid w:val="00E214EB"/>
    <w:rsid w:val="00E232BC"/>
    <w:rsid w:val="00E234D2"/>
    <w:rsid w:val="00E30338"/>
    <w:rsid w:val="00E30D80"/>
    <w:rsid w:val="00E3131F"/>
    <w:rsid w:val="00E319C5"/>
    <w:rsid w:val="00E31B55"/>
    <w:rsid w:val="00E32110"/>
    <w:rsid w:val="00E324CC"/>
    <w:rsid w:val="00E34407"/>
    <w:rsid w:val="00E3467F"/>
    <w:rsid w:val="00E413B8"/>
    <w:rsid w:val="00E41CD1"/>
    <w:rsid w:val="00E42AC9"/>
    <w:rsid w:val="00E4413B"/>
    <w:rsid w:val="00E4440F"/>
    <w:rsid w:val="00E454D5"/>
    <w:rsid w:val="00E47690"/>
    <w:rsid w:val="00E51340"/>
    <w:rsid w:val="00E513E4"/>
    <w:rsid w:val="00E52089"/>
    <w:rsid w:val="00E52205"/>
    <w:rsid w:val="00E5237D"/>
    <w:rsid w:val="00E54B20"/>
    <w:rsid w:val="00E54D81"/>
    <w:rsid w:val="00E55872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6F7"/>
    <w:rsid w:val="00E7773E"/>
    <w:rsid w:val="00E80FB6"/>
    <w:rsid w:val="00E81402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5F2D"/>
    <w:rsid w:val="00E9713D"/>
    <w:rsid w:val="00E973A9"/>
    <w:rsid w:val="00EA1FBE"/>
    <w:rsid w:val="00EA251F"/>
    <w:rsid w:val="00EA32CC"/>
    <w:rsid w:val="00EA381E"/>
    <w:rsid w:val="00EA6667"/>
    <w:rsid w:val="00EA6D06"/>
    <w:rsid w:val="00EB08DC"/>
    <w:rsid w:val="00EB3BD5"/>
    <w:rsid w:val="00EB3FA1"/>
    <w:rsid w:val="00EB4128"/>
    <w:rsid w:val="00EB4CC3"/>
    <w:rsid w:val="00EB52E7"/>
    <w:rsid w:val="00EB5621"/>
    <w:rsid w:val="00EB63D8"/>
    <w:rsid w:val="00EB6983"/>
    <w:rsid w:val="00EB7FA8"/>
    <w:rsid w:val="00EC0520"/>
    <w:rsid w:val="00EC0632"/>
    <w:rsid w:val="00EC3290"/>
    <w:rsid w:val="00EC355E"/>
    <w:rsid w:val="00EC586C"/>
    <w:rsid w:val="00EC7860"/>
    <w:rsid w:val="00EC7C1B"/>
    <w:rsid w:val="00ED00C2"/>
    <w:rsid w:val="00ED17A9"/>
    <w:rsid w:val="00ED2080"/>
    <w:rsid w:val="00ED58D4"/>
    <w:rsid w:val="00ED5D30"/>
    <w:rsid w:val="00ED7753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1E74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0D15"/>
    <w:rsid w:val="00F0198F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CAC"/>
    <w:rsid w:val="00F25D98"/>
    <w:rsid w:val="00F261D9"/>
    <w:rsid w:val="00F300AE"/>
    <w:rsid w:val="00F300FB"/>
    <w:rsid w:val="00F30963"/>
    <w:rsid w:val="00F30AC8"/>
    <w:rsid w:val="00F30BA0"/>
    <w:rsid w:val="00F31C90"/>
    <w:rsid w:val="00F340F4"/>
    <w:rsid w:val="00F34406"/>
    <w:rsid w:val="00F34408"/>
    <w:rsid w:val="00F414C4"/>
    <w:rsid w:val="00F414CC"/>
    <w:rsid w:val="00F42BE7"/>
    <w:rsid w:val="00F438DD"/>
    <w:rsid w:val="00F44146"/>
    <w:rsid w:val="00F44A58"/>
    <w:rsid w:val="00F45052"/>
    <w:rsid w:val="00F45F97"/>
    <w:rsid w:val="00F46EA4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0E6"/>
    <w:rsid w:val="00F646A7"/>
    <w:rsid w:val="00F64EDF"/>
    <w:rsid w:val="00F67AA6"/>
    <w:rsid w:val="00F70DDD"/>
    <w:rsid w:val="00F7148A"/>
    <w:rsid w:val="00F717A0"/>
    <w:rsid w:val="00F72697"/>
    <w:rsid w:val="00F73D02"/>
    <w:rsid w:val="00F75BCF"/>
    <w:rsid w:val="00F75C77"/>
    <w:rsid w:val="00F766EB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3C8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70C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66D1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C71CFD5"/>
  <w15:docId w15:val="{99E35BBD-7FEA-41B7-9FAD-D72F53FBE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link w:val="3Char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qFormat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0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aliases w:val="- Bullets,Lista1,1st level - Bullet List Paragraph,Lettre d'introduction,Paragrafo elenco,Normal bullet 2,Bullet list,Task Body,Viñetas (Inicio Parrafo),3 Txt tabla,Zerrenda-paragrafoa,Lista viñetas,リスト段落,목록 단락,?? ??,?????,????"/>
    <w:basedOn w:val="a2"/>
    <w:link w:val="Char1"/>
    <w:uiPriority w:val="99"/>
    <w:qFormat/>
    <w:rsid w:val="00EC7860"/>
    <w:pPr>
      <w:ind w:left="720"/>
      <w:contextualSpacing/>
    </w:pPr>
  </w:style>
  <w:style w:type="character" w:customStyle="1" w:styleId="TALChar">
    <w:name w:val="TAL Char"/>
    <w:qFormat/>
    <w:rsid w:val="0057068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7068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57068C"/>
    <w:rPr>
      <w:rFonts w:ascii="Arial" w:eastAsia="Times New Roman" w:hAnsi="Arial"/>
      <w:b/>
      <w:sz w:val="18"/>
      <w:lang w:val="en-GB"/>
    </w:rPr>
  </w:style>
  <w:style w:type="character" w:customStyle="1" w:styleId="Char1">
    <w:name w:val="列出段落 Char"/>
    <w:aliases w:val="- Bullets Char,Lista1 Char,1st level - Bullet List Paragraph Char,Lettre d'introduction Char,Paragrafo elenco Char,Normal bullet 2 Char,Bullet list Char,Task Body Char,Viñetas (Inicio Parrafo) Char,3 Txt tabla Char,Zerrenda-paragrafoa Char"/>
    <w:link w:val="af9"/>
    <w:uiPriority w:val="99"/>
    <w:qFormat/>
    <w:locked/>
    <w:rsid w:val="00F414CC"/>
    <w:rPr>
      <w:rFonts w:eastAsia="Times New Roman"/>
      <w:lang w:val="en-GB"/>
    </w:rPr>
  </w:style>
  <w:style w:type="character" w:customStyle="1" w:styleId="B1Char">
    <w:name w:val="B1 Char"/>
    <w:qFormat/>
    <w:rsid w:val="00D839C3"/>
  </w:style>
  <w:style w:type="character" w:customStyle="1" w:styleId="TFZchn">
    <w:name w:val="TF Zchn"/>
    <w:link w:val="TF"/>
    <w:rsid w:val="00910D4E"/>
    <w:rPr>
      <w:rFonts w:ascii="Arial" w:eastAsia="Times New Roman" w:hAnsi="Arial"/>
      <w:b/>
      <w:lang w:val="en-GB"/>
    </w:rPr>
  </w:style>
  <w:style w:type="character" w:customStyle="1" w:styleId="TFChar">
    <w:name w:val="TF Char"/>
    <w:qFormat/>
    <w:rsid w:val="00910D4E"/>
    <w:rPr>
      <w:rFonts w:ascii="Arial" w:hAnsi="Arial"/>
      <w:b/>
    </w:rPr>
  </w:style>
  <w:style w:type="character" w:customStyle="1" w:styleId="EXChar">
    <w:name w:val="EX Char"/>
    <w:link w:val="EX"/>
    <w:locked/>
    <w:rsid w:val="00A90DB3"/>
    <w:rPr>
      <w:rFonts w:eastAsia="Times New Roman"/>
      <w:lang w:val="en-GB"/>
    </w:rPr>
  </w:style>
  <w:style w:type="character" w:styleId="afa">
    <w:name w:val="Emphasis"/>
    <w:qFormat/>
    <w:rsid w:val="00BB4CF3"/>
    <w:rPr>
      <w:i/>
      <w:iCs/>
    </w:rPr>
  </w:style>
  <w:style w:type="character" w:customStyle="1" w:styleId="CRCoverPageZchn">
    <w:name w:val="CR Cover Page Zchn"/>
    <w:link w:val="CRCoverPage"/>
    <w:rsid w:val="00E5237D"/>
    <w:rPr>
      <w:rFonts w:ascii="Arial" w:hAnsi="Arial"/>
      <w:lang w:val="en-GB"/>
    </w:rPr>
  </w:style>
  <w:style w:type="paragraph" w:customStyle="1" w:styleId="ListParagraph3">
    <w:name w:val="List Paragraph3"/>
    <w:basedOn w:val="a2"/>
    <w:rsid w:val="004E291B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styleId="afb">
    <w:name w:val="Revision"/>
    <w:hidden/>
    <w:uiPriority w:val="99"/>
    <w:semiHidden/>
    <w:rsid w:val="005B6BBC"/>
    <w:rPr>
      <w:rFonts w:eastAsia="Times New Roman"/>
      <w:lang w:val="en-GB"/>
    </w:rPr>
  </w:style>
  <w:style w:type="character" w:customStyle="1" w:styleId="3Char">
    <w:name w:val="标题 3 Char"/>
    <w:basedOn w:val="a3"/>
    <w:link w:val="3"/>
    <w:rsid w:val="00D512ED"/>
    <w:rPr>
      <w:rFonts w:ascii="Arial" w:eastAsia="Times New Roman" w:hAnsi="Arial"/>
      <w:sz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29112D-94B5-409A-82CC-39B543471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4</cp:revision>
  <cp:lastPrinted>2009-04-22T07:01:00Z</cp:lastPrinted>
  <dcterms:created xsi:type="dcterms:W3CDTF">2022-03-02T04:40:00Z</dcterms:created>
  <dcterms:modified xsi:type="dcterms:W3CDTF">2022-03-02T08:06:00Z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(3)eKIgWLTnfHwZmMLuiDMlJkPvxWlgY3nwmlu1BrJ36TOMw8MFSDWxf7n+mVeQu9wQaqVjfoID
dTUDAWgmuiDsDvqM+qygLSWTQ9JLr7cbO8vdkorIY/7hBCNIc+y2VF6lO23r70trg0ndNDzc
Y7rUdBfhHo2sf4V2i58acMLetgEamtQMBuc8x+1tU/vukBYGLaJ9qZS17i/BeM9rsbNhCCgb
n24AL6v7W+rQYg9d3w</vt:lpwstr>
  </property>
  <property fmtid="{D5CDD505-2E9C-101B-9397-08002B2CF9AE}" pid="17" name="_2015_ms_pID_7253431">
    <vt:lpwstr>6jIs7JZsdxcw3dHvpfK49wVHIP8S7NMp1miFJSJomROQETerAyhQLh
ury7RZqFjEytqKBXZI41umDe/YexQ+kkrXYRgpQ7xzgDKNjHZ1b7YvYftUkFIuM8V8H9CwGf
P411DTJTtUfmey42DT7D6ZkXiXPyeKJ1eq0DLVsbK0D+SfVubjDjQ2+ZJNA9hfC3mU4d09mk
iOXGEJ6lAIxUovYbeoetFgX6IYx+l2oi+iON</vt:lpwstr>
  </property>
  <property fmtid="{D5CDD505-2E9C-101B-9397-08002B2CF9AE}" pid="18" name="_2015_ms_pID_7253432">
    <vt:lpwstr>wA==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